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2DE7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Pr>
          <w:b/>
          <w:i/>
          <w:noProof/>
          <w:sz w:val="28"/>
        </w:rPr>
        <w:tab/>
      </w:r>
      <w:fldSimple w:instr=" DOCPROPERTY  Tdoc#  \* MERGEFORMAT ">
        <w:r w:rsidR="001C47F3" w:rsidRPr="00E13F3D">
          <w:rPr>
            <w:b/>
            <w:i/>
            <w:noProof/>
            <w:sz w:val="28"/>
          </w:rPr>
          <w:t>S5-226</w:t>
        </w:r>
        <w:r w:rsidR="001C47F3">
          <w:rPr>
            <w:b/>
            <w:i/>
            <w:noProof/>
            <w:sz w:val="28"/>
          </w:rPr>
          <w:t>713</w:t>
        </w:r>
      </w:fldSimple>
    </w:p>
    <w:p w14:paraId="7CB45193" w14:textId="3A59FC1C"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r w:rsidR="001C47F3">
        <w:rPr>
          <w:b/>
          <w:noProof/>
          <w:sz w:val="24"/>
        </w:rPr>
        <w:tab/>
      </w:r>
      <w:r w:rsidR="001C47F3">
        <w:rPr>
          <w:b/>
          <w:noProof/>
          <w:sz w:val="24"/>
        </w:rPr>
        <w:tab/>
      </w:r>
      <w:r w:rsidR="001C47F3">
        <w:rPr>
          <w:b/>
          <w:noProof/>
          <w:sz w:val="24"/>
        </w:rPr>
        <w:tab/>
      </w:r>
      <w:r w:rsidR="001C47F3">
        <w:rPr>
          <w:b/>
          <w:noProof/>
          <w:sz w:val="24"/>
        </w:rPr>
        <w:tab/>
      </w:r>
      <w:r w:rsidR="001C47F3">
        <w:rPr>
          <w:b/>
          <w:noProof/>
          <w:sz w:val="24"/>
        </w:rPr>
        <w:tab/>
      </w:r>
      <w:r w:rsidR="001C47F3">
        <w:rPr>
          <w:b/>
          <w:noProof/>
          <w:sz w:val="24"/>
        </w:rPr>
        <w:tab/>
        <w:t xml:space="preserve">   </w:t>
      </w:r>
      <w:r w:rsidR="001C47F3" w:rsidRPr="00280135">
        <w:rPr>
          <w:sz w:val="24"/>
        </w:rPr>
        <w:t>revision of S5-2261</w:t>
      </w:r>
      <w:r w:rsidR="001C47F3">
        <w:rPr>
          <w:sz w:val="24"/>
        </w:rPr>
        <w:t>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50603" w:rsidR="001E41F3" w:rsidRPr="00410371" w:rsidRDefault="004463D5" w:rsidP="00953C88">
            <w:pPr>
              <w:pStyle w:val="CRCoverPage"/>
              <w:spacing w:after="0"/>
              <w:rPr>
                <w:b/>
                <w:noProof/>
              </w:rPr>
            </w:pPr>
            <w:r w:rsidRPr="00953C8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A47EA" w:rsidR="00F25D98" w:rsidRDefault="00DC05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35203" w:rsidR="001E41F3" w:rsidRDefault="00000000">
            <w:pPr>
              <w:pStyle w:val="CRCoverPage"/>
              <w:spacing w:after="0"/>
              <w:ind w:left="100"/>
              <w:rPr>
                <w:noProof/>
              </w:rPr>
            </w:pPr>
            <w:fldSimple w:instr=" DOCPROPERTY  CrTitle  \* MERGEFORMAT ">
              <w:r w:rsidR="002640DD">
                <w:t>Rel-1</w:t>
              </w:r>
              <w:r w:rsidR="00FB6948">
                <w:t>7</w:t>
              </w:r>
              <w:r w:rsidR="002640DD">
                <w:t xml:space="preserve"> CR 32.291 SIP Request/Answer with different Timestamps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4A66D" w:rsidR="001E41F3" w:rsidRDefault="00DC053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E0134" w:rsidR="001E41F3" w:rsidRDefault="004442E0">
            <w:pPr>
              <w:pStyle w:val="CRCoverPage"/>
              <w:spacing w:after="0"/>
              <w:ind w:left="100"/>
              <w:rPr>
                <w:noProof/>
              </w:rPr>
            </w:pPr>
            <w:r>
              <w:t>5GIMSCH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1AEE2" w:rsidR="001E41F3" w:rsidRDefault="00000000">
            <w:pPr>
              <w:pStyle w:val="CRCoverPage"/>
              <w:spacing w:after="0"/>
              <w:ind w:left="100"/>
              <w:rPr>
                <w:noProof/>
              </w:rPr>
            </w:pPr>
            <w:fldSimple w:instr=" DOCPROPERTY  ResDate  \* MERGEFORMAT ">
              <w:r w:rsidR="00D24991">
                <w:rPr>
                  <w:noProof/>
                </w:rPr>
                <w:t>2022-1</w:t>
              </w:r>
              <w:r w:rsidR="004463D5">
                <w:rPr>
                  <w:noProof/>
                </w:rPr>
                <w:t>1</w:t>
              </w:r>
              <w:r w:rsidR="00D24991">
                <w:rPr>
                  <w:noProof/>
                </w:rPr>
                <w:t>-</w:t>
              </w:r>
              <w:r w:rsidR="004463D5">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EEF4C3" w:rsidR="001E41F3" w:rsidRDefault="00E154B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09C74" w:rsidR="001E41F3" w:rsidRDefault="00E154B6">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EF026" w:rsidR="001E41F3" w:rsidRDefault="00CA0AA2">
            <w:pPr>
              <w:pStyle w:val="CRCoverPage"/>
              <w:spacing w:after="0"/>
              <w:ind w:left="100"/>
              <w:rPr>
                <w:noProof/>
              </w:rPr>
            </w:pPr>
            <w:r>
              <w:rPr>
                <w:noProof/>
              </w:rPr>
              <w:t>Its misleading the description of ’timestamps’ attribute in IMSChargingInformation. It implies that it can have two timestamps (SIP Request and SIP Request Response), though the Cardinality is ‘0’ or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FABC3" w:rsidR="001E41F3" w:rsidRDefault="00CA0AA2">
            <w:pPr>
              <w:pStyle w:val="CRCoverPage"/>
              <w:spacing w:after="0"/>
              <w:ind w:left="100"/>
              <w:rPr>
                <w:noProof/>
              </w:rPr>
            </w:pPr>
            <w:r>
              <w:rPr>
                <w:noProof/>
              </w:rPr>
              <w:t xml:space="preserve">Change the ‘timestamps’ </w:t>
            </w:r>
            <w:r w:rsidR="00E154B6">
              <w:rPr>
                <w:noProof/>
              </w:rPr>
              <w:t xml:space="preserve">attribute </w:t>
            </w:r>
            <w:r>
              <w:rPr>
                <w:noProof/>
              </w:rPr>
              <w:t>description to be accurate on how it</w:t>
            </w:r>
            <w:r w:rsidR="00E154B6">
              <w:rPr>
                <w:noProof/>
              </w:rPr>
              <w:t>'</w:t>
            </w:r>
            <w:r>
              <w:rPr>
                <w:noProof/>
              </w:rPr>
              <w:t>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D1608" w:rsidR="001E41F3" w:rsidRDefault="00CA0AA2">
            <w:pPr>
              <w:pStyle w:val="CRCoverPage"/>
              <w:spacing w:after="0"/>
              <w:ind w:left="100"/>
              <w:rPr>
                <w:noProof/>
              </w:rPr>
            </w:pPr>
            <w:r>
              <w:rPr>
                <w:noProof/>
              </w:rPr>
              <w:t>It leads to erroneous interpr</w:t>
            </w:r>
            <w:r w:rsidR="00E154B6">
              <w:rPr>
                <w:noProof/>
              </w:rPr>
              <w:t>e</w:t>
            </w:r>
            <w:r>
              <w:rPr>
                <w:noProof/>
              </w:rPr>
              <w:t>tation of the specification allowing the possibility of having two timestamps for one EventType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45FAE" w:rsidR="001E41F3" w:rsidRDefault="00DC053E">
            <w:pPr>
              <w:pStyle w:val="CRCoverPage"/>
              <w:spacing w:after="0"/>
              <w:ind w:left="100"/>
              <w:rPr>
                <w:noProof/>
              </w:rPr>
            </w:pP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5BB3E" w:rsidR="001E41F3" w:rsidRDefault="00DC05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AD0E32" w:rsidR="001E41F3" w:rsidRDefault="00DC05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065161" w:rsidR="001E41F3" w:rsidRDefault="00DC05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FA89DB" w14:textId="77777777" w:rsidR="001E41F3" w:rsidRDefault="001E41F3">
      <w:pPr>
        <w:rPr>
          <w:noProof/>
        </w:rPr>
      </w:pPr>
    </w:p>
    <w:p w14:paraId="48BD8F63" w14:textId="77777777" w:rsidR="00DC053E" w:rsidRDefault="00DC053E">
      <w:pPr>
        <w:rPr>
          <w:noProof/>
        </w:rPr>
      </w:pPr>
    </w:p>
    <w:p w14:paraId="51856008" w14:textId="2DC73333" w:rsidR="00DC053E" w:rsidRDefault="00DC053E">
      <w:pPr>
        <w:rPr>
          <w:noProof/>
        </w:rPr>
      </w:pPr>
    </w:p>
    <w:p w14:paraId="4E040451" w14:textId="05476C44" w:rsidR="00C3474E" w:rsidRDefault="00C3474E">
      <w:pPr>
        <w:rPr>
          <w:noProof/>
        </w:rPr>
      </w:pPr>
    </w:p>
    <w:p w14:paraId="20112B32" w14:textId="77777777" w:rsidR="00C3474E" w:rsidRDefault="00C3474E">
      <w:pPr>
        <w:rPr>
          <w:noProof/>
        </w:rPr>
      </w:pPr>
    </w:p>
    <w:p w14:paraId="04C1F7C3" w14:textId="77777777" w:rsidR="00DC053E" w:rsidRPr="00252B94" w:rsidRDefault="00DC053E" w:rsidP="00DC05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053E" w:rsidRPr="00252B94" w14:paraId="6DD03FC4" w14:textId="77777777" w:rsidTr="006E4B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4ABA0D" w14:textId="77777777" w:rsidR="00DC053E" w:rsidRPr="00252B94" w:rsidRDefault="00DC053E" w:rsidP="006E4B43">
            <w:pPr>
              <w:jc w:val="center"/>
              <w:rPr>
                <w:rFonts w:ascii="Arial" w:hAnsi="Arial" w:cs="Arial"/>
                <w:b/>
                <w:bCs/>
                <w:sz w:val="28"/>
                <w:szCs w:val="28"/>
              </w:rPr>
            </w:pPr>
            <w:r>
              <w:rPr>
                <w:rFonts w:ascii="Arial" w:hAnsi="Arial" w:cs="Arial"/>
                <w:b/>
                <w:bCs/>
                <w:sz w:val="28"/>
                <w:szCs w:val="28"/>
              </w:rPr>
              <w:t>First Change</w:t>
            </w:r>
          </w:p>
        </w:tc>
      </w:tr>
    </w:tbl>
    <w:p w14:paraId="692B2123" w14:textId="77777777" w:rsidR="00DC053E" w:rsidRPr="00252B94" w:rsidRDefault="00DC053E" w:rsidP="00DC053E"/>
    <w:p w14:paraId="36A31AF3" w14:textId="3B09C0B0" w:rsidR="00DC053E" w:rsidDel="00C3474E" w:rsidRDefault="00DC053E" w:rsidP="00DC053E">
      <w:pPr>
        <w:rPr>
          <w:del w:id="1" w:author="Rodrigues, Joao A. (Nokia - PT/Amadora)" w:date="2022-11-16T07:20:00Z"/>
          <w:noProof/>
        </w:rPr>
      </w:pPr>
    </w:p>
    <w:p w14:paraId="6801C93E" w14:textId="77777777" w:rsidR="00DC053E" w:rsidRDefault="00DC053E" w:rsidP="00DC053E">
      <w:pPr>
        <w:rPr>
          <w:lang w:eastAsia="zh-CN"/>
        </w:rPr>
      </w:pPr>
    </w:p>
    <w:p w14:paraId="279247A3" w14:textId="77777777" w:rsidR="00DC053E" w:rsidRPr="00BD6F46" w:rsidRDefault="00DC053E" w:rsidP="00DC053E">
      <w:pPr>
        <w:pStyle w:val="Heading6"/>
        <w:rPr>
          <w:lang w:eastAsia="zh-CN"/>
        </w:rPr>
      </w:pPr>
      <w:bookmarkStart w:id="2" w:name="_Toc11466624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2"/>
      <w:proofErr w:type="spellEnd"/>
      <w:r w:rsidRPr="00753009">
        <w:rPr>
          <w:rFonts w:hint="eastAsia"/>
          <w:lang w:eastAsia="zh-CN"/>
        </w:rPr>
        <w:t xml:space="preserve"> </w:t>
      </w:r>
    </w:p>
    <w:p w14:paraId="31D2F236" w14:textId="77777777" w:rsidR="00DC053E" w:rsidRPr="00BD6F46" w:rsidRDefault="00DC053E" w:rsidP="00DC053E">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DC053E" w:rsidRPr="00BD6F46" w14:paraId="3E19367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A2CBBA" w14:textId="77777777" w:rsidR="00DC053E" w:rsidRPr="00BD6F46" w:rsidRDefault="00DC053E" w:rsidP="006E4B43">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46E4455" w14:textId="77777777" w:rsidR="00DC053E" w:rsidRPr="00BD6F46" w:rsidRDefault="00DC053E" w:rsidP="006E4B43">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405FB3" w14:textId="77777777" w:rsidR="00DC053E" w:rsidRPr="00BD6F46" w:rsidRDefault="00DC053E" w:rsidP="006E4B43">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1A42261" w14:textId="77777777" w:rsidR="00DC053E" w:rsidRPr="00BD6F46" w:rsidRDefault="00DC053E" w:rsidP="006E4B43">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0C7C09A" w14:textId="77777777" w:rsidR="00DC053E" w:rsidRPr="00BD6F46" w:rsidRDefault="00DC053E" w:rsidP="006E4B43">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3493DC" w14:textId="77777777" w:rsidR="00DC053E" w:rsidRPr="00BD6F46" w:rsidRDefault="00DC053E" w:rsidP="006E4B43">
            <w:pPr>
              <w:pStyle w:val="TAH"/>
              <w:rPr>
                <w:rFonts w:cs="Arial"/>
                <w:szCs w:val="18"/>
              </w:rPr>
            </w:pPr>
            <w:r w:rsidRPr="00BD6F46">
              <w:rPr>
                <w:rFonts w:cs="Arial"/>
                <w:szCs w:val="18"/>
              </w:rPr>
              <w:t>Applicability</w:t>
            </w:r>
          </w:p>
        </w:tc>
      </w:tr>
      <w:tr w:rsidR="00DC053E" w:rsidRPr="00BD6F46" w14:paraId="4022F1A8"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84A4685" w14:textId="77777777" w:rsidR="00DC053E" w:rsidRPr="00BD6F46" w:rsidRDefault="00DC053E" w:rsidP="006E4B43">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0480425F" w14:textId="77777777" w:rsidR="00DC053E" w:rsidRPr="00BD6F46" w:rsidRDefault="00DC053E" w:rsidP="006E4B43">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477EF91F" w14:textId="77777777" w:rsidR="00DC053E" w:rsidRPr="00BD6F46" w:rsidRDefault="00DC053E" w:rsidP="006E4B43">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280675" w14:textId="77777777" w:rsidR="00DC053E" w:rsidRPr="00BD6F46" w:rsidRDefault="00DC053E" w:rsidP="006E4B43">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8C9B6F" w14:textId="77777777" w:rsidR="00DC053E" w:rsidRPr="00BD6F46" w:rsidRDefault="00DC053E" w:rsidP="006E4B43">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3433BE94" w14:textId="77777777" w:rsidR="00DC053E" w:rsidRPr="00BD6F46" w:rsidRDefault="00DC053E" w:rsidP="006E4B43">
            <w:pPr>
              <w:pStyle w:val="TAL"/>
              <w:rPr>
                <w:rFonts w:cs="Arial"/>
                <w:szCs w:val="18"/>
              </w:rPr>
            </w:pPr>
          </w:p>
        </w:tc>
      </w:tr>
      <w:tr w:rsidR="00DC053E" w:rsidRPr="00BD6F46" w14:paraId="30AF0BAD"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79D9539"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1372615C" w14:textId="77777777" w:rsidR="00DC053E" w:rsidRPr="00BD6F46" w:rsidRDefault="00DC053E" w:rsidP="006E4B43">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260DBBFF"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7F1FA9A"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927E567" w14:textId="77777777" w:rsidR="00DC053E" w:rsidRPr="00BD6F46" w:rsidRDefault="00DC053E" w:rsidP="006E4B43">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2A9852D9" w14:textId="77777777" w:rsidR="00DC053E" w:rsidRPr="00BD6F46" w:rsidRDefault="00DC053E" w:rsidP="006E4B43">
            <w:pPr>
              <w:pStyle w:val="TAL"/>
              <w:rPr>
                <w:rFonts w:cs="Arial"/>
                <w:szCs w:val="18"/>
              </w:rPr>
            </w:pPr>
          </w:p>
        </w:tc>
      </w:tr>
      <w:tr w:rsidR="00DC053E" w:rsidRPr="00BD6F46" w14:paraId="4F292E6C"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65FB235" w14:textId="77777777" w:rsidR="00DC053E" w:rsidRDefault="00DC053E" w:rsidP="006E4B43">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6044643B" w14:textId="77777777" w:rsidR="00DC053E" w:rsidRPr="00BD6F46" w:rsidRDefault="00DC053E" w:rsidP="006E4B43">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3AC6287D"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F0C2351"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FB3C772" w14:textId="77777777" w:rsidR="00DC053E" w:rsidRPr="00BD6F46" w:rsidRDefault="00DC053E" w:rsidP="006E4B43">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5EF74544" w14:textId="77777777" w:rsidR="00DC053E" w:rsidRPr="00BD6F46" w:rsidRDefault="00DC053E" w:rsidP="006E4B43">
            <w:pPr>
              <w:pStyle w:val="TAL"/>
              <w:rPr>
                <w:rFonts w:cs="Arial"/>
                <w:szCs w:val="18"/>
              </w:rPr>
            </w:pPr>
          </w:p>
        </w:tc>
      </w:tr>
      <w:tr w:rsidR="00DC053E" w:rsidRPr="00BD6F46" w14:paraId="7A5E64CC"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9E6D493" w14:textId="77777777" w:rsidR="00DC053E" w:rsidRDefault="00DC053E" w:rsidP="006E4B43">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7760876" w14:textId="77777777" w:rsidR="00DC053E" w:rsidRPr="00BD6F46" w:rsidRDefault="00DC053E" w:rsidP="006E4B43">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762F507C"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02F990A"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D0ECF01" w14:textId="77777777" w:rsidR="00DC053E" w:rsidRPr="00BD6F46" w:rsidRDefault="00DC053E" w:rsidP="006E4B43">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0C281FF3" w14:textId="77777777" w:rsidR="00DC053E" w:rsidRPr="00BD6F46" w:rsidRDefault="00DC053E" w:rsidP="006E4B43">
            <w:pPr>
              <w:pStyle w:val="TAL"/>
              <w:rPr>
                <w:rFonts w:cs="Arial"/>
                <w:szCs w:val="18"/>
              </w:rPr>
            </w:pPr>
          </w:p>
        </w:tc>
      </w:tr>
      <w:tr w:rsidR="00DC053E" w:rsidRPr="00BD6F46" w14:paraId="1C4F88DA"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24DD6CE" w14:textId="77777777" w:rsidR="00DC053E" w:rsidRDefault="00DC053E" w:rsidP="006E4B43">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4F365781" w14:textId="77777777" w:rsidR="00DC053E" w:rsidRPr="00BD6F46" w:rsidRDefault="00DC053E" w:rsidP="006E4B43">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72C7D251"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DC6130"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F8960B3" w14:textId="77777777" w:rsidR="00DC053E" w:rsidRPr="00FB163A" w:rsidRDefault="00DC053E" w:rsidP="006E4B43">
            <w:pPr>
              <w:pStyle w:val="TAL"/>
              <w:rPr>
                <w:rFonts w:cs="Arial"/>
                <w:szCs w:val="18"/>
              </w:rPr>
            </w:pPr>
            <w:r w:rsidRPr="00FB163A">
              <w:rPr>
                <w:rFonts w:cs="Arial"/>
                <w:szCs w:val="18"/>
              </w:rPr>
              <w:t>This field indicates details of where the UE is currently located (access-specific user location information).</w:t>
            </w:r>
          </w:p>
          <w:p w14:paraId="544FB361" w14:textId="77777777" w:rsidR="00DC053E" w:rsidRPr="00BD6F46" w:rsidRDefault="00DC053E" w:rsidP="006E4B43">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0A16FED" w14:textId="77777777" w:rsidR="00DC053E" w:rsidRPr="00BD6F46" w:rsidRDefault="00DC053E" w:rsidP="006E4B43">
            <w:pPr>
              <w:pStyle w:val="TAL"/>
              <w:rPr>
                <w:rFonts w:cs="Arial"/>
                <w:szCs w:val="18"/>
              </w:rPr>
            </w:pPr>
          </w:p>
        </w:tc>
      </w:tr>
      <w:tr w:rsidR="00DC053E" w:rsidRPr="00BD6F46" w14:paraId="4E515F62"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3241DE0D" w14:textId="77777777" w:rsidR="00DC053E" w:rsidRDefault="00DC053E" w:rsidP="006E4B43">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23F05DCF" w14:textId="77777777" w:rsidR="00DC053E" w:rsidRPr="00BD6F46" w:rsidRDefault="00DC053E" w:rsidP="006E4B43">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574B93CE"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9723C3A"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7D303E" w14:textId="77777777" w:rsidR="00DC053E" w:rsidRPr="00BD6F46" w:rsidRDefault="00DC053E" w:rsidP="006E4B43">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23B0BD0D" w14:textId="77777777" w:rsidR="00DC053E" w:rsidRPr="00BD6F46" w:rsidRDefault="00DC053E" w:rsidP="006E4B43">
            <w:pPr>
              <w:pStyle w:val="TAL"/>
              <w:rPr>
                <w:rFonts w:cs="Arial"/>
                <w:szCs w:val="18"/>
              </w:rPr>
            </w:pPr>
          </w:p>
        </w:tc>
      </w:tr>
      <w:tr w:rsidR="00DC053E" w:rsidRPr="00BD6F46" w14:paraId="77C6510D"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2C50D44" w14:textId="77777777" w:rsidR="00DC053E" w:rsidRDefault="00DC053E" w:rsidP="006E4B43">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C9ABB4C" w14:textId="77777777" w:rsidR="00DC053E" w:rsidRPr="00BD6F46" w:rsidRDefault="00DC053E" w:rsidP="006E4B43">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57104B65"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29340A"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2BE2F02" w14:textId="77777777" w:rsidR="00DC053E" w:rsidRPr="00BD6F46" w:rsidRDefault="00DC053E" w:rsidP="006E4B43">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051E5598" w14:textId="77777777" w:rsidR="00DC053E" w:rsidRPr="00BD6F46" w:rsidRDefault="00DC053E" w:rsidP="006E4B43">
            <w:pPr>
              <w:pStyle w:val="TAL"/>
              <w:rPr>
                <w:rFonts w:cs="Arial"/>
                <w:szCs w:val="18"/>
              </w:rPr>
            </w:pPr>
          </w:p>
        </w:tc>
      </w:tr>
      <w:tr w:rsidR="00DC053E" w:rsidRPr="00BD6F46" w14:paraId="1BCFB5EE"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E205FB4" w14:textId="77777777" w:rsidR="00DC053E" w:rsidRDefault="00DC053E" w:rsidP="006E4B43">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0B043929" w14:textId="77777777" w:rsidR="00DC053E" w:rsidRPr="00BD6F46" w:rsidRDefault="00DC053E" w:rsidP="006E4B43">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3C119949"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A3252A0"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987414" w14:textId="77777777" w:rsidR="00DC053E" w:rsidRPr="00BD6F46" w:rsidRDefault="00DC053E" w:rsidP="006E4B43">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EAA06B2" w14:textId="77777777" w:rsidR="00DC053E" w:rsidRPr="00BD6F46" w:rsidRDefault="00DC053E" w:rsidP="006E4B43">
            <w:pPr>
              <w:pStyle w:val="TAL"/>
              <w:rPr>
                <w:rFonts w:cs="Arial"/>
                <w:szCs w:val="18"/>
              </w:rPr>
            </w:pPr>
          </w:p>
        </w:tc>
      </w:tr>
      <w:tr w:rsidR="00DC053E" w:rsidRPr="00BD6F46" w14:paraId="3657A08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A832815" w14:textId="77777777" w:rsidR="00DC053E" w:rsidRDefault="00DC053E" w:rsidP="006E4B43">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4A55F14" w14:textId="77777777" w:rsidR="00DC053E" w:rsidRPr="00BD6F46" w:rsidRDefault="00DC053E" w:rsidP="006E4B43">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373D7DF9" w14:textId="77777777" w:rsidR="00DC053E" w:rsidRDefault="00DC053E" w:rsidP="006E4B4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168F06"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79C3A6" w14:textId="77777777" w:rsidR="00DC053E" w:rsidRPr="00BD6F46" w:rsidRDefault="00DC053E" w:rsidP="006E4B43">
            <w:pPr>
              <w:pStyle w:val="TAL"/>
            </w:pPr>
            <w:r w:rsidRPr="002E76E6">
              <w:rPr>
                <w:rFonts w:cs="Arial"/>
                <w:szCs w:val="18"/>
              </w:rPr>
              <w:t xml:space="preserve">This identifies the control plane IP address i.e., GGSN, PGW, or SMF, that handles one or more media component(s) of </w:t>
            </w:r>
            <w:proofErr w:type="gramStart"/>
            <w:r w:rsidRPr="002E76E6">
              <w:rPr>
                <w:rFonts w:cs="Arial"/>
                <w:szCs w:val="18"/>
              </w:rPr>
              <w:t>a</w:t>
            </w:r>
            <w:proofErr w:type="gramEnd"/>
            <w:r w:rsidRPr="002E76E6">
              <w:rPr>
                <w:rFonts w:cs="Arial"/>
                <w:szCs w:val="18"/>
              </w:rPr>
              <w:t xml:space="preserve"> IMS session.</w:t>
            </w:r>
          </w:p>
        </w:tc>
        <w:tc>
          <w:tcPr>
            <w:tcW w:w="1843" w:type="dxa"/>
            <w:tcBorders>
              <w:top w:val="single" w:sz="4" w:space="0" w:color="auto"/>
              <w:left w:val="single" w:sz="4" w:space="0" w:color="auto"/>
              <w:bottom w:val="single" w:sz="4" w:space="0" w:color="auto"/>
              <w:right w:val="single" w:sz="4" w:space="0" w:color="auto"/>
            </w:tcBorders>
          </w:tcPr>
          <w:p w14:paraId="5B53BBC7" w14:textId="77777777" w:rsidR="00DC053E" w:rsidRPr="00BD6F46" w:rsidRDefault="00DC053E" w:rsidP="006E4B43">
            <w:pPr>
              <w:pStyle w:val="TAL"/>
              <w:rPr>
                <w:rFonts w:cs="Arial"/>
                <w:szCs w:val="18"/>
              </w:rPr>
            </w:pPr>
          </w:p>
        </w:tc>
      </w:tr>
      <w:tr w:rsidR="00DC053E" w:rsidRPr="00BD6F46" w14:paraId="776807B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AB62FB6" w14:textId="77777777" w:rsidR="00DC053E" w:rsidRDefault="00DC053E" w:rsidP="006E4B43">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1A513CB3" w14:textId="77777777" w:rsidR="00DC053E" w:rsidRPr="00BD6F46" w:rsidRDefault="00DC053E" w:rsidP="006E4B4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99261DD" w14:textId="77777777" w:rsidR="00DC053E" w:rsidRDefault="00DC053E" w:rsidP="006E4B43">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FC13606"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2425CBE" w14:textId="77777777" w:rsidR="00DC053E" w:rsidRPr="00BD6F46" w:rsidRDefault="00DC053E" w:rsidP="006E4B43">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76ECD9AF" w14:textId="77777777" w:rsidR="00DC053E" w:rsidRPr="00BD6F46" w:rsidRDefault="00DC053E" w:rsidP="006E4B43">
            <w:pPr>
              <w:pStyle w:val="TAL"/>
              <w:rPr>
                <w:rFonts w:cs="Arial"/>
                <w:szCs w:val="18"/>
              </w:rPr>
            </w:pPr>
          </w:p>
        </w:tc>
      </w:tr>
      <w:tr w:rsidR="00DC053E" w:rsidRPr="00BD6F46" w14:paraId="3EE3286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CFD8632" w14:textId="77777777" w:rsidR="00DC053E" w:rsidRDefault="00DC053E" w:rsidP="006E4B43">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5121058" w14:textId="77777777" w:rsidR="00DC053E" w:rsidRPr="00BD6F46" w:rsidRDefault="00DC053E" w:rsidP="006E4B4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109D444" w14:textId="77777777" w:rsidR="00DC053E" w:rsidRDefault="00DC053E" w:rsidP="006E4B43">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20F571"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74C77E" w14:textId="77777777" w:rsidR="00DC053E" w:rsidRPr="00BD6F46" w:rsidRDefault="00DC053E" w:rsidP="006E4B43">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431605A3" w14:textId="77777777" w:rsidR="00DC053E" w:rsidRPr="00BD6F46" w:rsidRDefault="00DC053E" w:rsidP="006E4B43">
            <w:pPr>
              <w:pStyle w:val="TAL"/>
              <w:rPr>
                <w:rFonts w:cs="Arial"/>
                <w:szCs w:val="18"/>
              </w:rPr>
            </w:pPr>
          </w:p>
        </w:tc>
      </w:tr>
      <w:tr w:rsidR="00DC053E" w:rsidRPr="00BD6F46" w14:paraId="4DEF5A32"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B914691" w14:textId="77777777" w:rsidR="00DC053E" w:rsidRDefault="00DC053E" w:rsidP="006E4B43">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7F4CF207"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5EDF014"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41FFAB8"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E23B4F" w14:textId="77777777" w:rsidR="00DC053E" w:rsidRPr="00BD6F46" w:rsidRDefault="00DC053E" w:rsidP="006E4B43">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70A3711" w14:textId="77777777" w:rsidR="00DC053E" w:rsidRPr="00BD6F46" w:rsidRDefault="00DC053E" w:rsidP="006E4B43">
            <w:pPr>
              <w:pStyle w:val="TAL"/>
              <w:rPr>
                <w:rFonts w:cs="Arial"/>
                <w:szCs w:val="18"/>
              </w:rPr>
            </w:pPr>
          </w:p>
        </w:tc>
      </w:tr>
      <w:tr w:rsidR="00DC053E" w:rsidRPr="00BD6F46" w14:paraId="22329579"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26413E4" w14:textId="77777777" w:rsidR="00DC053E" w:rsidRDefault="00DC053E" w:rsidP="006E4B43">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45C08F8"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D0BE60"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245021"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22C100" w14:textId="77777777" w:rsidR="00DC053E" w:rsidRPr="00BD6F46" w:rsidRDefault="00DC053E" w:rsidP="006E4B43">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245313FD" w14:textId="77777777" w:rsidR="00DC053E" w:rsidRPr="00BD6F46" w:rsidRDefault="00DC053E" w:rsidP="006E4B43">
            <w:pPr>
              <w:pStyle w:val="TAL"/>
              <w:rPr>
                <w:rFonts w:cs="Arial"/>
                <w:szCs w:val="18"/>
              </w:rPr>
            </w:pPr>
          </w:p>
        </w:tc>
      </w:tr>
      <w:tr w:rsidR="00DC053E" w:rsidRPr="00BD6F46" w14:paraId="256598F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99CFE27" w14:textId="77777777" w:rsidR="00DC053E" w:rsidRDefault="00DC053E" w:rsidP="006E4B43">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66CEE4AC" w14:textId="77777777" w:rsidR="00DC053E" w:rsidRPr="00BD6F46" w:rsidRDefault="00DC053E" w:rsidP="006E4B43">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2A2797C4"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F608A7"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B6CF54" w14:textId="77777777" w:rsidR="00DC053E" w:rsidRPr="00BD6F46" w:rsidRDefault="00DC053E" w:rsidP="006E4B43">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583C8921" w14:textId="77777777" w:rsidR="00DC053E" w:rsidRPr="00BD6F46" w:rsidRDefault="00DC053E" w:rsidP="006E4B43">
            <w:pPr>
              <w:pStyle w:val="TAL"/>
              <w:rPr>
                <w:rFonts w:cs="Arial"/>
                <w:szCs w:val="18"/>
              </w:rPr>
            </w:pPr>
          </w:p>
        </w:tc>
      </w:tr>
      <w:tr w:rsidR="00DC053E" w:rsidRPr="00BD6F46" w14:paraId="16A31B6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5AB3897" w14:textId="77777777" w:rsidR="00DC053E" w:rsidRDefault="00DC053E" w:rsidP="006E4B43">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54A6DD69" w14:textId="77777777" w:rsidR="00DC053E" w:rsidRPr="00BD6F46" w:rsidRDefault="00DC053E" w:rsidP="006E4B43">
            <w:pPr>
              <w:pStyle w:val="TAL"/>
            </w:pPr>
            <w:proofErr w:type="gramStart"/>
            <w:r>
              <w:t>array(</w:t>
            </w:r>
            <w:proofErr w:type="gramEnd"/>
            <w:r>
              <w:t>Uri)</w:t>
            </w:r>
          </w:p>
        </w:tc>
        <w:tc>
          <w:tcPr>
            <w:tcW w:w="474" w:type="dxa"/>
            <w:tcBorders>
              <w:top w:val="single" w:sz="4" w:space="0" w:color="auto"/>
              <w:left w:val="single" w:sz="4" w:space="0" w:color="auto"/>
              <w:bottom w:val="single" w:sz="4" w:space="0" w:color="auto"/>
              <w:right w:val="single" w:sz="4" w:space="0" w:color="auto"/>
            </w:tcBorders>
          </w:tcPr>
          <w:p w14:paraId="2088D5D8"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C808AFF"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A613613" w14:textId="77777777" w:rsidR="00DC053E" w:rsidRPr="00BD6F46" w:rsidRDefault="00DC053E" w:rsidP="006E4B43">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6E643DC8" w14:textId="77777777" w:rsidR="00DC053E" w:rsidRPr="00BD6F46" w:rsidRDefault="00DC053E" w:rsidP="006E4B43">
            <w:pPr>
              <w:pStyle w:val="TAL"/>
              <w:rPr>
                <w:rFonts w:cs="Arial"/>
                <w:szCs w:val="18"/>
              </w:rPr>
            </w:pPr>
          </w:p>
        </w:tc>
      </w:tr>
      <w:tr w:rsidR="00DC053E" w:rsidRPr="00BD6F46" w14:paraId="548B2A18"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A5F91CB" w14:textId="77777777" w:rsidR="00DC053E" w:rsidRDefault="00DC053E" w:rsidP="006E4B43">
            <w:pPr>
              <w:pStyle w:val="TAL"/>
              <w:rPr>
                <w:color w:val="000000"/>
                <w:lang w:val="en-US"/>
              </w:rPr>
            </w:pPr>
            <w:proofErr w:type="spellStart"/>
            <w:r>
              <w:rPr>
                <w:rFonts w:cs="Arial"/>
                <w:szCs w:val="18"/>
              </w:rPr>
              <w:lastRenderedPageBreak/>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F68DBE3"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4C83D5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0E66DC7"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0E3B18" w14:textId="77777777" w:rsidR="00DC053E" w:rsidRPr="00FB163A" w:rsidRDefault="00DC053E" w:rsidP="006E4B43">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43FDCC5A" w14:textId="77777777" w:rsidR="00DC053E" w:rsidRPr="00BD6F46" w:rsidRDefault="00DC053E" w:rsidP="006E4B43">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7A958138" w14:textId="77777777" w:rsidR="00DC053E" w:rsidRPr="00BD6F46" w:rsidRDefault="00DC053E" w:rsidP="006E4B43">
            <w:pPr>
              <w:pStyle w:val="TAL"/>
              <w:rPr>
                <w:rFonts w:cs="Arial"/>
                <w:szCs w:val="18"/>
              </w:rPr>
            </w:pPr>
          </w:p>
        </w:tc>
      </w:tr>
      <w:tr w:rsidR="00DC053E" w:rsidRPr="00BD6F46" w14:paraId="31D78402"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9DAB228" w14:textId="77777777" w:rsidR="00DC053E" w:rsidRDefault="00DC053E" w:rsidP="006E4B43">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5F1A7C2"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2BDA7CD"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DB33A6"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59286A" w14:textId="77777777" w:rsidR="00DC053E" w:rsidRPr="00BD6F46" w:rsidRDefault="00DC053E" w:rsidP="006E4B43">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4B7064CA" w14:textId="77777777" w:rsidR="00DC053E" w:rsidRPr="00BD6F46" w:rsidRDefault="00DC053E" w:rsidP="006E4B43">
            <w:pPr>
              <w:pStyle w:val="TAL"/>
              <w:rPr>
                <w:rFonts w:cs="Arial"/>
                <w:szCs w:val="18"/>
              </w:rPr>
            </w:pPr>
          </w:p>
        </w:tc>
      </w:tr>
      <w:tr w:rsidR="00DC053E" w:rsidRPr="00BD6F46" w14:paraId="586286D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33F00669"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32C124"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8283123"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F1C1E4"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A807D1" w14:textId="77777777" w:rsidR="00DC053E" w:rsidRPr="00BD6F46" w:rsidRDefault="00DC053E" w:rsidP="006E4B43">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240BB6A" w14:textId="77777777" w:rsidR="00DC053E" w:rsidRPr="00BD6F46" w:rsidRDefault="00DC053E" w:rsidP="006E4B43">
            <w:pPr>
              <w:pStyle w:val="TAL"/>
              <w:rPr>
                <w:rFonts w:cs="Arial"/>
                <w:szCs w:val="18"/>
              </w:rPr>
            </w:pPr>
          </w:p>
        </w:tc>
      </w:tr>
      <w:tr w:rsidR="00DC053E" w:rsidRPr="00BD6F46" w14:paraId="2F96BD4E"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6DC65FC" w14:textId="77777777" w:rsidR="00DC053E" w:rsidRDefault="00DC053E" w:rsidP="006E4B43">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0415A00"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6268997"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794CA8"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7EAAF6" w14:textId="77777777" w:rsidR="00DC053E" w:rsidRPr="00BD6F46" w:rsidRDefault="00DC053E" w:rsidP="006E4B43">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457188B7" w14:textId="77777777" w:rsidR="00DC053E" w:rsidRPr="00BD6F46" w:rsidRDefault="00DC053E" w:rsidP="006E4B43">
            <w:pPr>
              <w:pStyle w:val="TAL"/>
              <w:rPr>
                <w:rFonts w:cs="Arial"/>
                <w:szCs w:val="18"/>
              </w:rPr>
            </w:pPr>
          </w:p>
        </w:tc>
      </w:tr>
      <w:tr w:rsidR="00DC053E" w:rsidRPr="00BD6F46" w14:paraId="6C88D136"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4E93799" w14:textId="77777777" w:rsidR="00DC053E" w:rsidRDefault="00DC053E" w:rsidP="006E4B43">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4206AF64"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5835BC2"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63DF71"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17FD434" w14:textId="77777777" w:rsidR="00DC053E" w:rsidRPr="00FB163A" w:rsidRDefault="00DC053E" w:rsidP="006E4B43">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4FFCCD4B" w14:textId="77777777" w:rsidR="00DC053E" w:rsidRPr="00BD6F46" w:rsidRDefault="00DC053E" w:rsidP="006E4B43">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05CA092" w14:textId="77777777" w:rsidR="00DC053E" w:rsidRPr="00BD6F46" w:rsidRDefault="00DC053E" w:rsidP="006E4B43">
            <w:pPr>
              <w:pStyle w:val="TAL"/>
              <w:rPr>
                <w:rFonts w:cs="Arial"/>
                <w:szCs w:val="18"/>
              </w:rPr>
            </w:pPr>
          </w:p>
        </w:tc>
      </w:tr>
      <w:tr w:rsidR="00DC053E" w:rsidRPr="00BD6F46" w14:paraId="6BB5B0B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7CEEC18"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384428B7"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9DABFB6"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F96AAE"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67E6C94" w14:textId="77777777" w:rsidR="00DC053E" w:rsidRPr="00BD6F46" w:rsidRDefault="00DC053E" w:rsidP="006E4B43">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7B183BA9" w14:textId="77777777" w:rsidR="00DC053E" w:rsidRPr="00BD6F46" w:rsidRDefault="00DC053E" w:rsidP="006E4B43">
            <w:pPr>
              <w:pStyle w:val="TAL"/>
              <w:rPr>
                <w:rFonts w:cs="Arial"/>
                <w:szCs w:val="18"/>
              </w:rPr>
            </w:pPr>
          </w:p>
        </w:tc>
      </w:tr>
      <w:tr w:rsidR="00DC053E" w:rsidRPr="00BD6F46" w14:paraId="37709722"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3448382A"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alledIdentityChange</w:t>
            </w:r>
            <w:r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519F7035" w14:textId="77777777" w:rsidR="00DC053E" w:rsidRPr="00BD6F46" w:rsidRDefault="00DC053E" w:rsidP="006E4B43">
            <w:pPr>
              <w:pStyle w:val="TAL"/>
            </w:pPr>
            <w:proofErr w:type="gramStart"/>
            <w:r w:rsidRPr="00AA0279">
              <w:rPr>
                <w:rFonts w:cs="Arial"/>
                <w:szCs w:val="18"/>
              </w:rPr>
              <w:t>array(</w:t>
            </w:r>
            <w:proofErr w:type="spellStart"/>
            <w:proofErr w:type="gramEnd"/>
            <w:r>
              <w:rPr>
                <w:rFonts w:cs="Arial"/>
                <w:szCs w:val="18"/>
              </w:rPr>
              <w:t>C</w:t>
            </w:r>
            <w:r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CA08FFF"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6C1154E" w14:textId="77777777" w:rsidR="00DC053E" w:rsidRDefault="00DC053E" w:rsidP="006E4B43">
            <w:pPr>
              <w:pStyle w:val="TAL"/>
              <w:rPr>
                <w:lang w:val="fr-FR" w:eastAsia="zh-CN" w:bidi="ar-IQ"/>
              </w:rPr>
            </w:pPr>
            <w:proofErr w:type="gramStart"/>
            <w:r w:rsidRPr="00AA0279">
              <w:rPr>
                <w:lang w:val="fr-FR" w:eastAsia="zh-CN" w:bidi="ar-IQ"/>
              </w:rPr>
              <w:t>1..N</w:t>
            </w:r>
            <w:proofErr w:type="gramEnd"/>
            <w:r w:rsidRPr="00AA0279">
              <w:rPr>
                <w:lang w:val="fr-FR" w:eastAsia="zh-CN" w:bidi="ar-IQ"/>
              </w:rPr>
              <w:t xml:space="preserve"> </w:t>
            </w:r>
          </w:p>
        </w:tc>
        <w:tc>
          <w:tcPr>
            <w:tcW w:w="2689" w:type="dxa"/>
            <w:tcBorders>
              <w:top w:val="single" w:sz="4" w:space="0" w:color="auto"/>
              <w:left w:val="single" w:sz="4" w:space="0" w:color="auto"/>
              <w:bottom w:val="single" w:sz="4" w:space="0" w:color="auto"/>
              <w:right w:val="single" w:sz="4" w:space="0" w:color="auto"/>
            </w:tcBorders>
          </w:tcPr>
          <w:p w14:paraId="185B524A" w14:textId="77777777" w:rsidR="00DC053E" w:rsidRPr="00BD6F46" w:rsidRDefault="00DC053E" w:rsidP="006E4B43">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0270AB84" w14:textId="77777777" w:rsidR="00DC053E" w:rsidRPr="00BD6F46" w:rsidRDefault="00DC053E" w:rsidP="006E4B43">
            <w:pPr>
              <w:pStyle w:val="TAL"/>
              <w:rPr>
                <w:rFonts w:cs="Arial"/>
                <w:szCs w:val="18"/>
              </w:rPr>
            </w:pPr>
          </w:p>
        </w:tc>
      </w:tr>
      <w:tr w:rsidR="00DC053E" w:rsidRPr="00BD6F46" w14:paraId="66C54E1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562C553"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6938E70D" w14:textId="77777777" w:rsidR="00DC053E" w:rsidRPr="00BD6F46" w:rsidRDefault="00DC053E" w:rsidP="006E4B43">
            <w:pPr>
              <w:pStyle w:val="TAL"/>
            </w:pPr>
            <w:proofErr w:type="gramStart"/>
            <w:r w:rsidRPr="002E76E6">
              <w:t>array(</w:t>
            </w:r>
            <w:proofErr w:type="gramEnd"/>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4704DF20"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F09CB4"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9B86335" w14:textId="77777777" w:rsidR="00DC053E" w:rsidRPr="00BD6F46" w:rsidRDefault="00DC053E" w:rsidP="006E4B43">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1C2BC79" w14:textId="77777777" w:rsidR="00DC053E" w:rsidRPr="00BD6F46" w:rsidRDefault="00DC053E" w:rsidP="006E4B43">
            <w:pPr>
              <w:pStyle w:val="TAL"/>
              <w:rPr>
                <w:rFonts w:cs="Arial"/>
                <w:szCs w:val="18"/>
              </w:rPr>
            </w:pPr>
          </w:p>
        </w:tc>
      </w:tr>
      <w:tr w:rsidR="00DC053E" w:rsidRPr="00BD6F46" w14:paraId="5C6BC2AE"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3A51A3EB" w14:textId="77777777" w:rsidR="00DC053E" w:rsidRDefault="00DC053E" w:rsidP="006E4B43">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690A46DC" w14:textId="77777777" w:rsidR="00DC053E" w:rsidRPr="00BD6F46" w:rsidRDefault="00DC053E" w:rsidP="006E4B43">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4A4D539E"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8DAB3E"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CEF3101" w14:textId="54E1C526" w:rsidR="00DC053E" w:rsidRPr="00BD6F46" w:rsidRDefault="00DC053E" w:rsidP="006E4B43">
            <w:pPr>
              <w:pStyle w:val="TAL"/>
            </w:pPr>
            <w:r w:rsidRPr="00FB163A">
              <w:rPr>
                <w:rFonts w:cs="Arial"/>
                <w:szCs w:val="18"/>
              </w:rPr>
              <w:t xml:space="preserve">This field holds </w:t>
            </w:r>
            <w:ins w:id="3" w:author="Rodrigues, Joao A. (Nokia - PT/Amadora)" w:date="2022-11-15T09:43:00Z">
              <w:r w:rsidR="00E154B6">
                <w:rPr>
                  <w:rFonts w:cs="Arial"/>
                  <w:szCs w:val="18"/>
                </w:rPr>
                <w:t xml:space="preserve">either </w:t>
              </w:r>
            </w:ins>
            <w:r w:rsidRPr="00FB163A">
              <w:rPr>
                <w:rFonts w:cs="Arial"/>
                <w:szCs w:val="18"/>
              </w:rPr>
              <w:t xml:space="preserve">the time of the SIP Request </w:t>
            </w:r>
            <w:del w:id="4" w:author="Rodrigues, Joao A. (Nokia - PT/Amadora)" w:date="2022-11-04T13:28:00Z">
              <w:r w:rsidRPr="00FB163A" w:rsidDel="00CA0AA2">
                <w:rPr>
                  <w:rFonts w:cs="Arial"/>
                  <w:szCs w:val="18"/>
                </w:rPr>
                <w:delText xml:space="preserve">and </w:delText>
              </w:r>
            </w:del>
            <w:ins w:id="5" w:author="Rodrigues, Joao A. (Nokia - PT/Amadora)" w:date="2022-11-04T13:28:00Z">
              <w:r w:rsidR="00CA0AA2">
                <w:rPr>
                  <w:rFonts w:cs="Arial"/>
                  <w:szCs w:val="18"/>
                </w:rPr>
                <w:t>or</w:t>
              </w:r>
              <w:r w:rsidR="00CA0AA2" w:rsidRPr="00FB163A">
                <w:rPr>
                  <w:rFonts w:cs="Arial"/>
                  <w:szCs w:val="18"/>
                </w:rPr>
                <w:t xml:space="preserve"> </w:t>
              </w:r>
            </w:ins>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3F37D824" w14:textId="77777777" w:rsidR="00DC053E" w:rsidRPr="00BD6F46" w:rsidRDefault="00DC053E" w:rsidP="006E4B43">
            <w:pPr>
              <w:pStyle w:val="TAL"/>
              <w:rPr>
                <w:rFonts w:cs="Arial"/>
                <w:szCs w:val="18"/>
              </w:rPr>
            </w:pPr>
          </w:p>
        </w:tc>
      </w:tr>
      <w:tr w:rsidR="00DC053E" w:rsidRPr="00BD6F46" w14:paraId="4D55C0C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D1872BE"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DF69B39" w14:textId="77777777" w:rsidR="00DC053E" w:rsidRPr="00BD6F46" w:rsidRDefault="00DC053E" w:rsidP="006E4B43">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18AD9607"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61467C"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CD9E8DF" w14:textId="77777777" w:rsidR="00DC053E" w:rsidRPr="00BD6F46" w:rsidRDefault="00DC053E" w:rsidP="006E4B43">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7EC7AD71" w14:textId="77777777" w:rsidR="00DC053E" w:rsidRPr="00BD6F46" w:rsidRDefault="00DC053E" w:rsidP="006E4B43">
            <w:pPr>
              <w:pStyle w:val="TAL"/>
              <w:rPr>
                <w:rFonts w:cs="Arial"/>
                <w:szCs w:val="18"/>
              </w:rPr>
            </w:pPr>
          </w:p>
        </w:tc>
      </w:tr>
      <w:tr w:rsidR="00DC053E" w:rsidRPr="00BD6F46" w14:paraId="6DCE9C4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DD0C44A" w14:textId="77777777" w:rsidR="00DC053E" w:rsidRDefault="00DC053E" w:rsidP="006E4B43">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D0747B6" w14:textId="77777777" w:rsidR="00DC053E" w:rsidRPr="00BD6F46" w:rsidRDefault="00DC053E" w:rsidP="006E4B43">
            <w:pPr>
              <w:pStyle w:val="TAL"/>
            </w:pPr>
            <w:proofErr w:type="gramStart"/>
            <w:r>
              <w:rPr>
                <w:rFonts w:cs="Arial"/>
                <w:szCs w:val="18"/>
              </w:rPr>
              <w:t>array(</w:t>
            </w:r>
            <w:proofErr w:type="spellStart"/>
            <w:proofErr w:type="gramEnd"/>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B5702A3"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0CE1E1"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D427D8F" w14:textId="77777777" w:rsidR="00DC053E" w:rsidRPr="00BD6F46" w:rsidRDefault="00DC053E" w:rsidP="006E4B43">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6AD7A47F" w14:textId="77777777" w:rsidR="00DC053E" w:rsidRPr="00BD6F46" w:rsidRDefault="00DC053E" w:rsidP="006E4B43">
            <w:pPr>
              <w:pStyle w:val="TAL"/>
              <w:rPr>
                <w:rFonts w:cs="Arial"/>
                <w:szCs w:val="18"/>
              </w:rPr>
            </w:pPr>
          </w:p>
        </w:tc>
      </w:tr>
      <w:tr w:rsidR="00DC053E" w:rsidRPr="00BD6F46" w14:paraId="60F15AD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A4DA78F"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021DE1D"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E52A4C0"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38725A8"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BC5FF7" w14:textId="77777777" w:rsidR="00DC053E" w:rsidRPr="00BD6F46" w:rsidRDefault="00DC053E" w:rsidP="006E4B43">
            <w:pPr>
              <w:pStyle w:val="TAL"/>
            </w:pPr>
            <w:r w:rsidRPr="00FB163A">
              <w:rPr>
                <w:rFonts w:cs="Arial"/>
                <w:szCs w:val="18"/>
              </w:rPr>
              <w:t xml:space="preserve">This field holds the IMS Charging Identifier (ICID) as generated by </w:t>
            </w:r>
            <w:proofErr w:type="gramStart"/>
            <w:r w:rsidRPr="00FB163A">
              <w:rPr>
                <w:rFonts w:cs="Arial"/>
                <w:szCs w:val="18"/>
              </w:rPr>
              <w:t>a</w:t>
            </w:r>
            <w:proofErr w:type="gramEnd"/>
            <w:r w:rsidRPr="00FB163A">
              <w:rPr>
                <w:rFonts w:cs="Arial"/>
                <w:szCs w:val="18"/>
              </w:rPr>
              <w:t xml:space="preserve"> IMS node for a SIP session.</w:t>
            </w:r>
          </w:p>
        </w:tc>
        <w:tc>
          <w:tcPr>
            <w:tcW w:w="1843" w:type="dxa"/>
            <w:tcBorders>
              <w:top w:val="single" w:sz="4" w:space="0" w:color="auto"/>
              <w:left w:val="single" w:sz="4" w:space="0" w:color="auto"/>
              <w:bottom w:val="single" w:sz="4" w:space="0" w:color="auto"/>
              <w:right w:val="single" w:sz="4" w:space="0" w:color="auto"/>
            </w:tcBorders>
          </w:tcPr>
          <w:p w14:paraId="6FBA80F0" w14:textId="77777777" w:rsidR="00DC053E" w:rsidRPr="00BD6F46" w:rsidRDefault="00DC053E" w:rsidP="006E4B43">
            <w:pPr>
              <w:pStyle w:val="TAL"/>
              <w:rPr>
                <w:rFonts w:cs="Arial"/>
                <w:szCs w:val="18"/>
              </w:rPr>
            </w:pPr>
          </w:p>
        </w:tc>
      </w:tr>
      <w:tr w:rsidR="00DC053E" w:rsidRPr="00BD6F46" w14:paraId="476BF93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636DA6D" w14:textId="77777777" w:rsidR="00DC053E" w:rsidRDefault="00DC053E" w:rsidP="006E4B43">
            <w:pPr>
              <w:pStyle w:val="TAL"/>
              <w:rPr>
                <w:color w:val="000000"/>
                <w:lang w:val="en-US"/>
              </w:rPr>
            </w:pPr>
            <w:proofErr w:type="spellStart"/>
            <w:r w:rsidRPr="002E76E6">
              <w:rPr>
                <w:rFonts w:cs="Arial"/>
                <w:szCs w:val="18"/>
              </w:rPr>
              <w:lastRenderedPageBreak/>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216645CA"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B902714"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381C29"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9D07F7" w14:textId="77777777" w:rsidR="00DC053E" w:rsidRPr="00BD6F46" w:rsidRDefault="00DC053E" w:rsidP="006E4B43">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6E477BF9" w14:textId="77777777" w:rsidR="00DC053E" w:rsidRPr="00BD6F46" w:rsidRDefault="00DC053E" w:rsidP="006E4B43">
            <w:pPr>
              <w:pStyle w:val="TAL"/>
              <w:rPr>
                <w:rFonts w:cs="Arial"/>
                <w:szCs w:val="18"/>
              </w:rPr>
            </w:pPr>
          </w:p>
        </w:tc>
      </w:tr>
      <w:tr w:rsidR="00DC053E" w:rsidRPr="00BD6F46" w14:paraId="3301F60A"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4449344" w14:textId="77777777" w:rsidR="00DC053E" w:rsidRDefault="00DC053E" w:rsidP="006E4B43">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25D25AD7" w14:textId="77777777" w:rsidR="00DC053E" w:rsidRPr="00BD6F46" w:rsidRDefault="00DC053E" w:rsidP="006E4B43">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11F3BA5B"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40FD24"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3C1DE1" w14:textId="77777777" w:rsidR="00DC053E" w:rsidRPr="00BD6F46" w:rsidRDefault="00DC053E" w:rsidP="006E4B43">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353055F" w14:textId="77777777" w:rsidR="00DC053E" w:rsidRPr="00BD6F46" w:rsidRDefault="00DC053E" w:rsidP="006E4B43">
            <w:pPr>
              <w:pStyle w:val="TAL"/>
              <w:rPr>
                <w:rFonts w:cs="Arial"/>
                <w:szCs w:val="18"/>
              </w:rPr>
            </w:pPr>
          </w:p>
        </w:tc>
      </w:tr>
      <w:tr w:rsidR="00DC053E" w:rsidRPr="00BD6F46" w14:paraId="351E2A3D"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D48A004" w14:textId="77777777" w:rsidR="00DC053E" w:rsidRDefault="00DC053E" w:rsidP="006E4B43">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162FB71C"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F90782D"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5F295F"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1C2DEE0" w14:textId="77777777" w:rsidR="00DC053E" w:rsidRPr="00BD6F46" w:rsidRDefault="00DC053E" w:rsidP="006E4B43">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BED2E82" w14:textId="77777777" w:rsidR="00DC053E" w:rsidRPr="00BD6F46" w:rsidRDefault="00DC053E" w:rsidP="006E4B43">
            <w:pPr>
              <w:pStyle w:val="TAL"/>
              <w:rPr>
                <w:rFonts w:cs="Arial"/>
                <w:szCs w:val="18"/>
              </w:rPr>
            </w:pPr>
          </w:p>
        </w:tc>
      </w:tr>
      <w:tr w:rsidR="00DC053E" w:rsidRPr="00BD6F46" w14:paraId="743B513E"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147270C" w14:textId="77777777" w:rsidR="00DC053E" w:rsidRDefault="00DC053E" w:rsidP="006E4B43">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01B1DCBE" w14:textId="77777777" w:rsidR="00DC053E" w:rsidRPr="00BD6F46" w:rsidRDefault="00DC053E" w:rsidP="006E4B43">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6E0F49"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4D2814"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7077FD4" w14:textId="77777777" w:rsidR="00DC053E" w:rsidRPr="00BD6F46" w:rsidRDefault="00DC053E" w:rsidP="006E4B43">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5BFA576" w14:textId="77777777" w:rsidR="00DC053E" w:rsidRPr="00BD6F46" w:rsidRDefault="00DC053E" w:rsidP="006E4B43">
            <w:pPr>
              <w:pStyle w:val="TAL"/>
              <w:rPr>
                <w:rFonts w:cs="Arial"/>
                <w:szCs w:val="18"/>
              </w:rPr>
            </w:pPr>
          </w:p>
        </w:tc>
      </w:tr>
      <w:tr w:rsidR="00DC053E" w:rsidRPr="00BD6F46" w14:paraId="509BC79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2A8AC44" w14:textId="77777777" w:rsidR="00DC053E" w:rsidRDefault="00DC053E" w:rsidP="006E4B43">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3BE5602E"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9A79661"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D4106FD"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2B60C80" w14:textId="77777777" w:rsidR="00DC053E" w:rsidRPr="00BD6F46" w:rsidRDefault="00DC053E" w:rsidP="006E4B43">
            <w:pPr>
              <w:pStyle w:val="TAL"/>
            </w:pPr>
            <w:r w:rsidRPr="00FB163A">
              <w:rPr>
                <w:rFonts w:cs="Arial"/>
                <w:szCs w:val="18"/>
              </w:rPr>
              <w:t>This field holds the content of an "attribute-line" (</w:t>
            </w:r>
            <w:proofErr w:type="spellStart"/>
            <w:r w:rsidRPr="00FB163A">
              <w:rPr>
                <w:rFonts w:cs="Arial"/>
                <w:szCs w:val="18"/>
              </w:rPr>
              <w:t>i</w:t>
            </w:r>
            <w:proofErr w:type="spellEnd"/>
            <w:r w:rsidRPr="00FB163A">
              <w:rPr>
                <w:rFonts w:cs="Arial"/>
                <w:szCs w:val="18"/>
              </w:rPr>
              <w:t>=,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3D0A5641" w14:textId="77777777" w:rsidR="00DC053E" w:rsidRPr="00BD6F46" w:rsidRDefault="00DC053E" w:rsidP="006E4B43">
            <w:pPr>
              <w:pStyle w:val="TAL"/>
              <w:rPr>
                <w:rFonts w:cs="Arial"/>
                <w:szCs w:val="18"/>
              </w:rPr>
            </w:pPr>
          </w:p>
        </w:tc>
      </w:tr>
      <w:tr w:rsidR="00DC053E" w:rsidRPr="00BD6F46" w14:paraId="75AD3C4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344CCBE" w14:textId="77777777" w:rsidR="00DC053E" w:rsidRDefault="00DC053E" w:rsidP="006E4B43">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016F432F" w14:textId="77777777" w:rsidR="00DC053E" w:rsidRPr="00BD6F46" w:rsidRDefault="00DC053E" w:rsidP="006E4B43">
            <w:pPr>
              <w:pStyle w:val="TAL"/>
            </w:pPr>
            <w:proofErr w:type="gramStart"/>
            <w:r>
              <w:t>array(</w:t>
            </w:r>
            <w:proofErr w:type="spellStart"/>
            <w:proofErr w:type="gramEnd"/>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471115C"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B3B223"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8C5A67F" w14:textId="77777777" w:rsidR="00DC053E" w:rsidRPr="00BD6F46" w:rsidRDefault="00DC053E" w:rsidP="006E4B43">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19113B1" w14:textId="77777777" w:rsidR="00DC053E" w:rsidRPr="00BD6F46" w:rsidRDefault="00DC053E" w:rsidP="006E4B43">
            <w:pPr>
              <w:pStyle w:val="TAL"/>
              <w:rPr>
                <w:rFonts w:cs="Arial"/>
                <w:szCs w:val="18"/>
              </w:rPr>
            </w:pPr>
          </w:p>
        </w:tc>
      </w:tr>
      <w:tr w:rsidR="00DC053E" w:rsidRPr="00BD6F46" w14:paraId="5D92CDF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1EFA47A" w14:textId="77777777" w:rsidR="00DC053E" w:rsidRDefault="00DC053E" w:rsidP="006E4B43">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185A6E0" w14:textId="77777777" w:rsidR="00DC053E" w:rsidRPr="00BD6F46" w:rsidRDefault="00DC053E" w:rsidP="006E4B43">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F5FAEF2"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4C7765F"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14E91D" w14:textId="77777777" w:rsidR="00DC053E" w:rsidRPr="00BD6F46" w:rsidRDefault="00DC053E" w:rsidP="006E4B43">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443FC5C4" w14:textId="77777777" w:rsidR="00DC053E" w:rsidRPr="00BD6F46" w:rsidRDefault="00DC053E" w:rsidP="006E4B43">
            <w:pPr>
              <w:pStyle w:val="TAL"/>
              <w:rPr>
                <w:rFonts w:cs="Arial"/>
                <w:szCs w:val="18"/>
              </w:rPr>
            </w:pPr>
          </w:p>
        </w:tc>
      </w:tr>
      <w:tr w:rsidR="00DC053E" w:rsidRPr="00BD6F46" w14:paraId="5B03454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3F352F1" w14:textId="77777777" w:rsidR="00DC053E" w:rsidRDefault="00DC053E" w:rsidP="006E4B43">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08C1D0D4" w14:textId="77777777" w:rsidR="00DC053E" w:rsidRPr="00BD6F46" w:rsidRDefault="00DC053E" w:rsidP="006E4B43">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0E75105D"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C016DDE"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E0AC53" w14:textId="77777777" w:rsidR="00DC053E" w:rsidRPr="00BD6F46" w:rsidRDefault="00DC053E" w:rsidP="006E4B43">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4F3FBB5A" w14:textId="77777777" w:rsidR="00DC053E" w:rsidRPr="00BD6F46" w:rsidRDefault="00DC053E" w:rsidP="006E4B43">
            <w:pPr>
              <w:pStyle w:val="TAL"/>
              <w:rPr>
                <w:rFonts w:cs="Arial"/>
                <w:szCs w:val="18"/>
              </w:rPr>
            </w:pPr>
          </w:p>
        </w:tc>
      </w:tr>
      <w:tr w:rsidR="00DC053E" w:rsidRPr="00BD6F46" w14:paraId="2B477214"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786CAD5" w14:textId="77777777" w:rsidR="00DC053E" w:rsidRDefault="00DC053E" w:rsidP="006E4B43">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79200CC4" w14:textId="77777777" w:rsidR="00DC053E" w:rsidRPr="00BD6F46" w:rsidRDefault="00DC053E" w:rsidP="006E4B43">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5D96AEAB"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B7AC83"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6207FD" w14:textId="77777777" w:rsidR="00DC053E" w:rsidRPr="00BD6F46" w:rsidRDefault="00DC053E" w:rsidP="006E4B43">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0D94C0E" w14:textId="77777777" w:rsidR="00DC053E" w:rsidRPr="00BD6F46" w:rsidRDefault="00DC053E" w:rsidP="006E4B43">
            <w:pPr>
              <w:pStyle w:val="TAL"/>
              <w:rPr>
                <w:rFonts w:cs="Arial"/>
                <w:szCs w:val="18"/>
              </w:rPr>
            </w:pPr>
          </w:p>
        </w:tc>
      </w:tr>
      <w:tr w:rsidR="00DC053E" w:rsidRPr="00BD6F46" w14:paraId="717B6425"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EF03D8F" w14:textId="77777777" w:rsidR="00DC053E" w:rsidRDefault="00DC053E" w:rsidP="006E4B43">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1176898E"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87CC5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B76246"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D41FF81" w14:textId="77777777" w:rsidR="00DC053E" w:rsidRPr="00BD6F46" w:rsidRDefault="00DC053E" w:rsidP="006E4B43">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47F3DD3E" w14:textId="77777777" w:rsidR="00DC053E" w:rsidRPr="00BD6F46" w:rsidRDefault="00DC053E" w:rsidP="006E4B43">
            <w:pPr>
              <w:pStyle w:val="TAL"/>
              <w:rPr>
                <w:rFonts w:cs="Arial"/>
                <w:szCs w:val="18"/>
              </w:rPr>
            </w:pPr>
          </w:p>
        </w:tc>
      </w:tr>
      <w:tr w:rsidR="00DC053E" w:rsidRPr="00BD6F46" w14:paraId="11C6A6C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5BDCA5E" w14:textId="77777777" w:rsidR="00DC053E" w:rsidRDefault="00DC053E" w:rsidP="006E4B43">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7D09336A"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5065D58"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37F247"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566A8E" w14:textId="77777777" w:rsidR="00DC053E" w:rsidRPr="00BD6F46" w:rsidRDefault="00DC053E" w:rsidP="006E4B43">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37429E7B" w14:textId="77777777" w:rsidR="00DC053E" w:rsidRPr="00BD6F46" w:rsidRDefault="00DC053E" w:rsidP="006E4B43">
            <w:pPr>
              <w:pStyle w:val="TAL"/>
              <w:rPr>
                <w:rFonts w:cs="Arial"/>
                <w:szCs w:val="18"/>
              </w:rPr>
            </w:pPr>
          </w:p>
        </w:tc>
      </w:tr>
      <w:tr w:rsidR="00DC053E" w:rsidRPr="00BD6F46" w14:paraId="28159586"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CFA09AD" w14:textId="77777777" w:rsidR="00DC053E" w:rsidRDefault="00DC053E" w:rsidP="006E4B43">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6F51E758" w14:textId="77777777" w:rsidR="00DC053E" w:rsidRPr="00BD6F46" w:rsidRDefault="00DC053E" w:rsidP="006E4B43">
            <w:pPr>
              <w:pStyle w:val="TAL"/>
            </w:pPr>
            <w:proofErr w:type="gramStart"/>
            <w:r>
              <w:t>array(</w:t>
            </w:r>
            <w:proofErr w:type="spellStart"/>
            <w:proofErr w:type="gramEnd"/>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4250F55"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CA0D2B"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E67E391" w14:textId="77777777" w:rsidR="00DC053E" w:rsidRPr="00BD6F46" w:rsidRDefault="00DC053E" w:rsidP="006E4B43">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32920D50" w14:textId="77777777" w:rsidR="00DC053E" w:rsidRPr="00BD6F46" w:rsidRDefault="00DC053E" w:rsidP="006E4B43">
            <w:pPr>
              <w:pStyle w:val="TAL"/>
              <w:rPr>
                <w:rFonts w:cs="Arial"/>
                <w:szCs w:val="18"/>
              </w:rPr>
            </w:pPr>
          </w:p>
        </w:tc>
      </w:tr>
      <w:tr w:rsidR="00DC053E" w:rsidRPr="00BD6F46" w14:paraId="3B34ED97"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F15F8E4"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8FA1A0B"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DC60251"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53D3F7"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AF76BD7" w14:textId="77777777" w:rsidR="00DC053E" w:rsidRPr="00BD6F46" w:rsidRDefault="00DC053E" w:rsidP="006E4B43">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00F11165" w14:textId="77777777" w:rsidR="00DC053E" w:rsidRPr="00BD6F46" w:rsidRDefault="00DC053E" w:rsidP="006E4B43">
            <w:pPr>
              <w:pStyle w:val="TAL"/>
              <w:rPr>
                <w:rFonts w:cs="Arial"/>
                <w:szCs w:val="18"/>
              </w:rPr>
            </w:pPr>
          </w:p>
        </w:tc>
      </w:tr>
      <w:tr w:rsidR="00DC053E" w:rsidRPr="00BD6F46" w14:paraId="6A80D68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88B7F89" w14:textId="77777777" w:rsidR="00DC053E" w:rsidRDefault="00DC053E" w:rsidP="006E4B43">
            <w:pPr>
              <w:pStyle w:val="TAL"/>
              <w:rPr>
                <w:color w:val="000000"/>
                <w:lang w:val="en-US"/>
              </w:rPr>
            </w:pPr>
            <w:proofErr w:type="spellStart"/>
            <w:r>
              <w:rPr>
                <w:rFonts w:cs="Arial"/>
                <w:szCs w:val="18"/>
              </w:rPr>
              <w:lastRenderedPageBreak/>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AA8B397"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4FE7568"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EAF08C"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1AF591" w14:textId="77777777" w:rsidR="00DC053E" w:rsidRPr="00BD6F46" w:rsidRDefault="00DC053E" w:rsidP="006E4B43">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754B72D2" w14:textId="77777777" w:rsidR="00DC053E" w:rsidRPr="00BD6F46" w:rsidRDefault="00DC053E" w:rsidP="006E4B43">
            <w:pPr>
              <w:pStyle w:val="TAL"/>
              <w:rPr>
                <w:rFonts w:cs="Arial"/>
                <w:szCs w:val="18"/>
              </w:rPr>
            </w:pPr>
          </w:p>
        </w:tc>
      </w:tr>
      <w:tr w:rsidR="00DC053E" w:rsidRPr="00BD6F46" w14:paraId="67F1FEF0"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BB1E236"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240192C"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01261A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395E79"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EA05C6" w14:textId="77777777" w:rsidR="00DC053E" w:rsidRPr="00BD6F46" w:rsidRDefault="00DC053E" w:rsidP="006E4B43">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3FEC5126" w14:textId="77777777" w:rsidR="00DC053E" w:rsidRPr="00BD6F46" w:rsidRDefault="00DC053E" w:rsidP="006E4B43">
            <w:pPr>
              <w:pStyle w:val="TAL"/>
              <w:rPr>
                <w:rFonts w:cs="Arial"/>
                <w:szCs w:val="18"/>
              </w:rPr>
            </w:pPr>
          </w:p>
        </w:tc>
      </w:tr>
      <w:tr w:rsidR="00DC053E" w:rsidRPr="00BD6F46" w14:paraId="2B9A37E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9CE18C0"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298563F" w14:textId="77777777" w:rsidR="00DC053E" w:rsidRPr="00BD6F46" w:rsidRDefault="00DC053E" w:rsidP="006E4B43">
            <w:pPr>
              <w:pStyle w:val="TAL"/>
            </w:pPr>
            <w:proofErr w:type="gramStart"/>
            <w:r>
              <w:t>array(</w:t>
            </w:r>
            <w:proofErr w:type="spellStart"/>
            <w:proofErr w:type="gramEnd"/>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9314FDB"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D15B67"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1AC5CE6" w14:textId="77777777" w:rsidR="00DC053E" w:rsidRPr="00BD6F46" w:rsidRDefault="00DC053E" w:rsidP="006E4B43">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7C74E5A0" w14:textId="77777777" w:rsidR="00DC053E" w:rsidRPr="00BD6F46" w:rsidRDefault="00DC053E" w:rsidP="006E4B43">
            <w:pPr>
              <w:pStyle w:val="TAL"/>
              <w:rPr>
                <w:rFonts w:cs="Arial"/>
                <w:szCs w:val="18"/>
              </w:rPr>
            </w:pPr>
          </w:p>
        </w:tc>
      </w:tr>
      <w:tr w:rsidR="00DC053E" w:rsidRPr="00BD6F46" w14:paraId="5C52E288"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65FF189" w14:textId="77777777" w:rsidR="00DC053E" w:rsidRDefault="00DC053E" w:rsidP="006E4B43">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39C1F354" w14:textId="77777777" w:rsidR="00DC053E" w:rsidRPr="00BD6F46" w:rsidRDefault="00DC053E" w:rsidP="006E4B43">
            <w:pPr>
              <w:pStyle w:val="TAL"/>
            </w:pPr>
            <w:proofErr w:type="gramStart"/>
            <w:r>
              <w:t>array(</w:t>
            </w:r>
            <w:proofErr w:type="spellStart"/>
            <w:proofErr w:type="gramEnd"/>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0A0C032"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FA2079"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3BC816C" w14:textId="77777777" w:rsidR="00DC053E" w:rsidRPr="00BD6F46" w:rsidRDefault="00DC053E" w:rsidP="006E4B43">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31BDE04E" w14:textId="77777777" w:rsidR="00DC053E" w:rsidRPr="00BD6F46" w:rsidRDefault="00DC053E" w:rsidP="006E4B43">
            <w:pPr>
              <w:pStyle w:val="TAL"/>
              <w:rPr>
                <w:rFonts w:cs="Arial"/>
                <w:szCs w:val="18"/>
              </w:rPr>
            </w:pPr>
          </w:p>
        </w:tc>
      </w:tr>
      <w:tr w:rsidR="00DC053E" w:rsidRPr="00BD6F46" w14:paraId="6CE3374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2C95F35"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3256725C"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96E01DF"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C4AA8AB"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358E19" w14:textId="77777777" w:rsidR="00DC053E" w:rsidRPr="00BD6F46" w:rsidRDefault="00DC053E" w:rsidP="006E4B43">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0C993717" w14:textId="77777777" w:rsidR="00DC053E" w:rsidRPr="00BD6F46" w:rsidRDefault="00DC053E" w:rsidP="006E4B43">
            <w:pPr>
              <w:pStyle w:val="TAL"/>
              <w:rPr>
                <w:rFonts w:cs="Arial"/>
                <w:szCs w:val="18"/>
              </w:rPr>
            </w:pPr>
          </w:p>
        </w:tc>
      </w:tr>
      <w:tr w:rsidR="00DC053E" w:rsidRPr="00BD6F46" w14:paraId="6E5EC49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63CDB640"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65D5AC75"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1460455"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210614"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F2CE89" w14:textId="77777777" w:rsidR="00DC053E" w:rsidRPr="00BD6F46" w:rsidRDefault="00DC053E" w:rsidP="006E4B43">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6CEA2A1E" w14:textId="77777777" w:rsidR="00DC053E" w:rsidRPr="00BD6F46" w:rsidRDefault="00DC053E" w:rsidP="006E4B43">
            <w:pPr>
              <w:pStyle w:val="TAL"/>
              <w:rPr>
                <w:rFonts w:cs="Arial"/>
                <w:szCs w:val="18"/>
              </w:rPr>
            </w:pPr>
          </w:p>
        </w:tc>
      </w:tr>
      <w:tr w:rsidR="00DC053E" w:rsidRPr="00BD6F46" w14:paraId="62BD8D2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4A9EE30" w14:textId="77777777" w:rsidR="00DC053E" w:rsidRDefault="00DC053E" w:rsidP="006E4B43">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46238CF7" w14:textId="77777777" w:rsidR="00DC053E" w:rsidRPr="00BD6F46" w:rsidRDefault="00DC053E" w:rsidP="006E4B43">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CE3BE4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07FF91"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E4199E" w14:textId="77777777" w:rsidR="00DC053E" w:rsidRPr="00BD6F46" w:rsidRDefault="00DC053E" w:rsidP="006E4B43">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2AB7A83A" w14:textId="77777777" w:rsidR="00DC053E" w:rsidRPr="00BD6F46" w:rsidRDefault="00DC053E" w:rsidP="006E4B43">
            <w:pPr>
              <w:pStyle w:val="TAL"/>
              <w:rPr>
                <w:rFonts w:cs="Arial"/>
                <w:szCs w:val="18"/>
              </w:rPr>
            </w:pPr>
          </w:p>
        </w:tc>
      </w:tr>
      <w:tr w:rsidR="00DC053E" w:rsidRPr="00BD6F46" w14:paraId="0A8FE7D8"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CDC7047" w14:textId="77777777" w:rsidR="00DC053E" w:rsidRDefault="00DC053E" w:rsidP="006E4B43">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4FCC113C" w14:textId="77777777" w:rsidR="00DC053E" w:rsidRPr="00BD6F46" w:rsidRDefault="00DC053E" w:rsidP="006E4B43">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2BE0289"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743682"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B5BF2EB" w14:textId="77777777" w:rsidR="00DC053E" w:rsidRPr="00FB163A" w:rsidRDefault="00DC053E" w:rsidP="006E4B43">
            <w:pPr>
              <w:pStyle w:val="TAL"/>
              <w:keepNext w:val="0"/>
              <w:keepLines w:val="0"/>
              <w:rPr>
                <w:rFonts w:cs="Arial"/>
                <w:szCs w:val="18"/>
              </w:rPr>
            </w:pPr>
            <w:r w:rsidRPr="00FB163A">
              <w:rPr>
                <w:rFonts w:cs="Arial"/>
                <w:szCs w:val="18"/>
              </w:rPr>
              <w:t>This field contains SIP reason header included in BYE or CANCEL method,</w:t>
            </w:r>
          </w:p>
          <w:p w14:paraId="5182E51B" w14:textId="77777777" w:rsidR="00DC053E" w:rsidRPr="00FB163A" w:rsidRDefault="00DC053E" w:rsidP="006E4B43">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259C1E71" w14:textId="77777777" w:rsidR="00DC053E" w:rsidRPr="00BD6F46" w:rsidRDefault="00DC053E" w:rsidP="006E4B43">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148A286" w14:textId="77777777" w:rsidR="00DC053E" w:rsidRPr="00BD6F46" w:rsidRDefault="00DC053E" w:rsidP="006E4B43">
            <w:pPr>
              <w:pStyle w:val="TAL"/>
              <w:rPr>
                <w:rFonts w:cs="Arial"/>
                <w:szCs w:val="18"/>
              </w:rPr>
            </w:pPr>
          </w:p>
        </w:tc>
      </w:tr>
      <w:tr w:rsidR="00DC053E" w:rsidRPr="00BD6F46" w14:paraId="30C9C554"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DBDF201" w14:textId="77777777" w:rsidR="00DC053E" w:rsidRDefault="00DC053E" w:rsidP="006E4B43">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AF9F479"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2246CD9"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707EB9"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8BA5A66" w14:textId="77777777" w:rsidR="00DC053E" w:rsidRPr="00BD6F46" w:rsidRDefault="00DC053E" w:rsidP="006E4B43">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702AB0B3" w14:textId="77777777" w:rsidR="00DC053E" w:rsidRPr="00BD6F46" w:rsidRDefault="00DC053E" w:rsidP="006E4B43">
            <w:pPr>
              <w:pStyle w:val="TAL"/>
              <w:rPr>
                <w:rFonts w:cs="Arial"/>
                <w:szCs w:val="18"/>
              </w:rPr>
            </w:pPr>
          </w:p>
        </w:tc>
      </w:tr>
      <w:tr w:rsidR="00DC053E" w:rsidRPr="00BD6F46" w14:paraId="6254607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7A3FC8F" w14:textId="77777777" w:rsidR="00DC053E" w:rsidRDefault="00DC053E" w:rsidP="006E4B43">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91CDA01" w14:textId="77777777" w:rsidR="00DC053E" w:rsidRPr="00BD6F46" w:rsidRDefault="00DC053E" w:rsidP="006E4B43">
            <w:pPr>
              <w:pStyle w:val="TAL"/>
            </w:pPr>
            <w:proofErr w:type="gramStart"/>
            <w:r>
              <w:rPr>
                <w:rFonts w:cs="Arial"/>
                <w:szCs w:val="18"/>
              </w:rPr>
              <w:t>array(</w:t>
            </w:r>
            <w:proofErr w:type="spellStart"/>
            <w:proofErr w:type="gramEnd"/>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2E45352"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C5D4D79" w14:textId="77777777" w:rsidR="00DC053E" w:rsidRDefault="00DC053E" w:rsidP="006E4B43">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52720F3F" w14:textId="77777777" w:rsidR="00DC053E" w:rsidRPr="00BD6F46" w:rsidRDefault="00DC053E" w:rsidP="006E4B43">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7CBFBA20" w14:textId="77777777" w:rsidR="00DC053E" w:rsidRPr="00BD6F46" w:rsidRDefault="00DC053E" w:rsidP="006E4B43">
            <w:pPr>
              <w:pStyle w:val="TAL"/>
              <w:rPr>
                <w:rFonts w:cs="Arial"/>
                <w:szCs w:val="18"/>
              </w:rPr>
            </w:pPr>
          </w:p>
        </w:tc>
      </w:tr>
      <w:tr w:rsidR="00DC053E" w:rsidRPr="00BD6F46" w14:paraId="0B1E706B"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A04FB4F" w14:textId="77777777" w:rsidR="00DC053E" w:rsidRDefault="00DC053E" w:rsidP="006E4B43">
            <w:pPr>
              <w:pStyle w:val="TAL"/>
              <w:rPr>
                <w:color w:val="000000"/>
                <w:lang w:val="en-US"/>
              </w:rPr>
            </w:pPr>
            <w:proofErr w:type="spellStart"/>
            <w:r>
              <w:rPr>
                <w:rFonts w:cs="Arial"/>
                <w:szCs w:val="18"/>
              </w:rPr>
              <w:lastRenderedPageBreak/>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C29F63F"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0D87B9F"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C0B4719" w14:textId="77777777" w:rsidR="00DC053E" w:rsidRDefault="00DC053E" w:rsidP="006E4B43">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B356BB" w14:textId="77777777" w:rsidR="00DC053E" w:rsidRPr="00BD6F46" w:rsidRDefault="00DC053E" w:rsidP="006E4B43">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66133D2A" w14:textId="77777777" w:rsidR="00DC053E" w:rsidRPr="00BD6F46" w:rsidRDefault="00DC053E" w:rsidP="006E4B43">
            <w:pPr>
              <w:pStyle w:val="TAL"/>
              <w:rPr>
                <w:rFonts w:cs="Arial"/>
                <w:szCs w:val="18"/>
              </w:rPr>
            </w:pPr>
          </w:p>
        </w:tc>
      </w:tr>
      <w:tr w:rsidR="00DC053E" w:rsidRPr="00BD6F46" w14:paraId="7BAA4BA4"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29CB6B86" w14:textId="77777777" w:rsidR="00DC053E" w:rsidRDefault="00DC053E" w:rsidP="006E4B43">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BE8C56C" w14:textId="77777777" w:rsidR="00DC053E" w:rsidRPr="00BD6F46" w:rsidRDefault="00DC053E" w:rsidP="006E4B43">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2BEAC6F5"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DF6F41"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EBC110A" w14:textId="77777777" w:rsidR="00DC053E" w:rsidRPr="00BD6F46" w:rsidRDefault="00DC053E" w:rsidP="006E4B43">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6FE69335" w14:textId="77777777" w:rsidR="00DC053E" w:rsidRPr="00BD6F46" w:rsidRDefault="00DC053E" w:rsidP="006E4B43">
            <w:pPr>
              <w:pStyle w:val="TAL"/>
              <w:rPr>
                <w:rFonts w:cs="Arial"/>
                <w:szCs w:val="18"/>
              </w:rPr>
            </w:pPr>
          </w:p>
        </w:tc>
      </w:tr>
      <w:tr w:rsidR="00DC053E" w:rsidRPr="00BD6F46" w14:paraId="2CA34B2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4F24C84A" w14:textId="77777777" w:rsidR="00DC053E" w:rsidRDefault="00DC053E" w:rsidP="006E4B43">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124A682"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614AB16"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1F42702"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E896485" w14:textId="77777777" w:rsidR="00DC053E" w:rsidRPr="00BD6F46" w:rsidRDefault="00DC053E" w:rsidP="006E4B43">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7E238A1" w14:textId="77777777" w:rsidR="00DC053E" w:rsidRPr="00BD6F46" w:rsidRDefault="00DC053E" w:rsidP="006E4B43">
            <w:pPr>
              <w:pStyle w:val="TAL"/>
              <w:rPr>
                <w:rFonts w:cs="Arial"/>
                <w:szCs w:val="18"/>
              </w:rPr>
            </w:pPr>
          </w:p>
        </w:tc>
      </w:tr>
      <w:tr w:rsidR="00DC053E" w:rsidRPr="00BD6F46" w14:paraId="61DD01AD"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0F863E9B" w14:textId="77777777" w:rsidR="00DC053E" w:rsidRDefault="00DC053E" w:rsidP="006E4B4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2C1C7F53"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4D63C6"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F98DDB"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C3C5C1" w14:textId="77777777" w:rsidR="00DC053E" w:rsidRPr="00BD6F46" w:rsidRDefault="00DC053E" w:rsidP="006E4B43">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886439F" w14:textId="77777777" w:rsidR="00DC053E" w:rsidRPr="00BD6F46" w:rsidRDefault="00DC053E" w:rsidP="006E4B43">
            <w:pPr>
              <w:pStyle w:val="TAL"/>
              <w:rPr>
                <w:rFonts w:cs="Arial"/>
                <w:szCs w:val="18"/>
              </w:rPr>
            </w:pPr>
          </w:p>
        </w:tc>
      </w:tr>
      <w:tr w:rsidR="00DC053E" w:rsidRPr="00BD6F46" w14:paraId="1BEE24DF"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76963EA8" w14:textId="77777777" w:rsidR="00DC053E" w:rsidRDefault="00DC053E" w:rsidP="006E4B43">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7CEEBA0C"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D646AD9"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63F6DA"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01D1F3" w14:textId="77777777" w:rsidR="00DC053E" w:rsidRPr="00BD6F46" w:rsidRDefault="00DC053E" w:rsidP="006E4B43">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1EE03F6E" w14:textId="77777777" w:rsidR="00DC053E" w:rsidRPr="00BD6F46" w:rsidRDefault="00DC053E" w:rsidP="006E4B43">
            <w:pPr>
              <w:pStyle w:val="TAL"/>
              <w:rPr>
                <w:rFonts w:cs="Arial"/>
                <w:szCs w:val="18"/>
              </w:rPr>
            </w:pPr>
          </w:p>
        </w:tc>
      </w:tr>
      <w:tr w:rsidR="00DC053E" w:rsidRPr="00BD6F46" w14:paraId="5A1775F9"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1A09448C" w14:textId="77777777" w:rsidR="00DC053E" w:rsidRDefault="00DC053E" w:rsidP="006E4B43">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09777E9" w14:textId="77777777" w:rsidR="00DC053E" w:rsidRPr="00BD6F46" w:rsidRDefault="00DC053E" w:rsidP="006E4B43">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7DE029AA"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BAB6110"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B7517F" w14:textId="77777777" w:rsidR="00DC053E" w:rsidRPr="00BD6F46" w:rsidRDefault="00DC053E" w:rsidP="006E4B43">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4BBE2ED5" w14:textId="77777777" w:rsidR="00DC053E" w:rsidRPr="00BD6F46" w:rsidRDefault="00DC053E" w:rsidP="006E4B43">
            <w:pPr>
              <w:pStyle w:val="TAL"/>
              <w:rPr>
                <w:rFonts w:cs="Arial"/>
                <w:szCs w:val="18"/>
              </w:rPr>
            </w:pPr>
          </w:p>
        </w:tc>
      </w:tr>
      <w:tr w:rsidR="00DC053E" w:rsidRPr="00BD6F46" w14:paraId="0A9A4863" w14:textId="77777777" w:rsidTr="006E4B43">
        <w:trPr>
          <w:jc w:val="center"/>
        </w:trPr>
        <w:tc>
          <w:tcPr>
            <w:tcW w:w="1556" w:type="dxa"/>
            <w:tcBorders>
              <w:top w:val="single" w:sz="4" w:space="0" w:color="auto"/>
              <w:left w:val="single" w:sz="4" w:space="0" w:color="auto"/>
              <w:bottom w:val="single" w:sz="4" w:space="0" w:color="auto"/>
              <w:right w:val="single" w:sz="4" w:space="0" w:color="auto"/>
            </w:tcBorders>
          </w:tcPr>
          <w:p w14:paraId="5115AE11" w14:textId="77777777" w:rsidR="00DC053E" w:rsidRDefault="00DC053E" w:rsidP="006E4B43">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47C3AF7F" w14:textId="77777777" w:rsidR="00DC053E" w:rsidRPr="00BD6F46" w:rsidRDefault="00DC053E" w:rsidP="006E4B43">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9307580" w14:textId="77777777" w:rsidR="00DC053E" w:rsidRDefault="00DC053E" w:rsidP="006E4B43">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188B97" w14:textId="77777777" w:rsidR="00DC053E" w:rsidRDefault="00DC053E" w:rsidP="006E4B43">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AFDC66" w14:textId="77777777" w:rsidR="00DC053E" w:rsidRPr="00BD6F46" w:rsidRDefault="00DC053E" w:rsidP="006E4B43">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08A705E8" w14:textId="77777777" w:rsidR="00DC053E" w:rsidRPr="00BD6F46" w:rsidRDefault="00DC053E" w:rsidP="006E4B43">
            <w:pPr>
              <w:pStyle w:val="TAL"/>
              <w:rPr>
                <w:rFonts w:cs="Arial"/>
                <w:szCs w:val="18"/>
              </w:rPr>
            </w:pPr>
          </w:p>
        </w:tc>
      </w:tr>
    </w:tbl>
    <w:p w14:paraId="5BD7ACCB" w14:textId="77777777" w:rsidR="00DC053E" w:rsidRDefault="00DC053E" w:rsidP="00DC053E"/>
    <w:p w14:paraId="67A1BDFB" w14:textId="77777777" w:rsidR="00DC053E" w:rsidRDefault="00DC053E">
      <w:pPr>
        <w:rPr>
          <w:noProof/>
        </w:rPr>
      </w:pPr>
    </w:p>
    <w:p w14:paraId="4414B208" w14:textId="77777777" w:rsidR="00DC053E" w:rsidRDefault="00DC053E">
      <w:pPr>
        <w:rPr>
          <w:noProof/>
        </w:rPr>
      </w:pPr>
    </w:p>
    <w:p w14:paraId="4923845D" w14:textId="77777777" w:rsidR="00DC053E" w:rsidRPr="00252B94" w:rsidRDefault="00DC053E" w:rsidP="00DC05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053E" w:rsidRPr="00252B94" w14:paraId="102907FF" w14:textId="77777777" w:rsidTr="006E4B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99C50A" w14:textId="0E0BA294" w:rsidR="00DC053E" w:rsidRPr="00252B94" w:rsidRDefault="00DC053E" w:rsidP="006E4B43">
            <w:pPr>
              <w:jc w:val="center"/>
              <w:rPr>
                <w:rFonts w:ascii="Arial" w:hAnsi="Arial" w:cs="Arial"/>
                <w:b/>
                <w:bCs/>
                <w:sz w:val="28"/>
                <w:szCs w:val="28"/>
              </w:rPr>
            </w:pPr>
            <w:r>
              <w:rPr>
                <w:rFonts w:ascii="Arial" w:hAnsi="Arial" w:cs="Arial"/>
                <w:b/>
                <w:bCs/>
                <w:sz w:val="28"/>
                <w:szCs w:val="28"/>
              </w:rPr>
              <w:t>End of Changes</w:t>
            </w:r>
          </w:p>
        </w:tc>
      </w:tr>
    </w:tbl>
    <w:p w14:paraId="112482C1" w14:textId="77777777" w:rsidR="00DC053E" w:rsidRPr="00252B94" w:rsidDel="001C47F3" w:rsidRDefault="00DC053E" w:rsidP="00DC053E">
      <w:pPr>
        <w:rPr>
          <w:del w:id="6" w:author="Rodrigues, Joao A. (Nokia - PT/Amadora)" w:date="2022-11-16T07:17:00Z"/>
        </w:rPr>
      </w:pPr>
    </w:p>
    <w:p w14:paraId="40B8D3AC" w14:textId="0B05E928" w:rsidR="00DC053E" w:rsidDel="001C47F3" w:rsidRDefault="00DC053E" w:rsidP="00DC053E">
      <w:pPr>
        <w:rPr>
          <w:del w:id="7" w:author="Rodrigues, Joao A. (Nokia - PT/Amadora)" w:date="2022-11-16T07:17:00Z"/>
          <w:noProof/>
        </w:rPr>
      </w:pPr>
    </w:p>
    <w:p w14:paraId="1557EA72" w14:textId="6922230F" w:rsidR="00DC053E" w:rsidDel="001C47F3" w:rsidRDefault="00DC053E">
      <w:pPr>
        <w:rPr>
          <w:del w:id="8" w:author="Rodrigues, Joao A. (Nokia - PT/Amadora)" w:date="2022-11-16T07:17:00Z"/>
          <w:noProof/>
        </w:rPr>
        <w:sectPr w:rsidR="00DC053E" w:rsidDel="001C47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rsidP="001C47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54259" w14:textId="77777777" w:rsidR="004E7C1C" w:rsidRDefault="004E7C1C">
      <w:r>
        <w:separator/>
      </w:r>
    </w:p>
  </w:endnote>
  <w:endnote w:type="continuationSeparator" w:id="0">
    <w:p w14:paraId="4A4C00CB" w14:textId="77777777" w:rsidR="004E7C1C" w:rsidRDefault="004E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8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E0242" w14:textId="77777777" w:rsidR="004E7C1C" w:rsidRDefault="004E7C1C">
      <w:r>
        <w:separator/>
      </w:r>
    </w:p>
  </w:footnote>
  <w:footnote w:type="continuationSeparator" w:id="0">
    <w:p w14:paraId="46FD6E1E" w14:textId="77777777" w:rsidR="004E7C1C" w:rsidRDefault="004E7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drigues, Joao A. (Nokia - PT/Amador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0B1"/>
    <w:rsid w:val="000A6394"/>
    <w:rsid w:val="000B7FED"/>
    <w:rsid w:val="000C038A"/>
    <w:rsid w:val="000C6598"/>
    <w:rsid w:val="000D44B3"/>
    <w:rsid w:val="00145D43"/>
    <w:rsid w:val="00192C46"/>
    <w:rsid w:val="001A08B3"/>
    <w:rsid w:val="001A2CA0"/>
    <w:rsid w:val="001A7B60"/>
    <w:rsid w:val="001B52F0"/>
    <w:rsid w:val="001B7A65"/>
    <w:rsid w:val="001C47F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2E0"/>
    <w:rsid w:val="004463D5"/>
    <w:rsid w:val="004A4381"/>
    <w:rsid w:val="004A5003"/>
    <w:rsid w:val="004B75B7"/>
    <w:rsid w:val="004E7C1C"/>
    <w:rsid w:val="0051580D"/>
    <w:rsid w:val="00547111"/>
    <w:rsid w:val="00592D74"/>
    <w:rsid w:val="005951D9"/>
    <w:rsid w:val="005E2C44"/>
    <w:rsid w:val="00621188"/>
    <w:rsid w:val="006257ED"/>
    <w:rsid w:val="00665C47"/>
    <w:rsid w:val="00686A9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3C8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74E"/>
    <w:rsid w:val="00C66BA2"/>
    <w:rsid w:val="00C95985"/>
    <w:rsid w:val="00CA0AA2"/>
    <w:rsid w:val="00CC5026"/>
    <w:rsid w:val="00CC68D0"/>
    <w:rsid w:val="00D03F9A"/>
    <w:rsid w:val="00D06D51"/>
    <w:rsid w:val="00D24991"/>
    <w:rsid w:val="00D50255"/>
    <w:rsid w:val="00D66520"/>
    <w:rsid w:val="00DC053E"/>
    <w:rsid w:val="00DE34CF"/>
    <w:rsid w:val="00E13F3D"/>
    <w:rsid w:val="00E154B6"/>
    <w:rsid w:val="00E34898"/>
    <w:rsid w:val="00EB09B7"/>
    <w:rsid w:val="00EE7D7C"/>
    <w:rsid w:val="00F25D98"/>
    <w:rsid w:val="00F300FB"/>
    <w:rsid w:val="00FB6386"/>
    <w:rsid w:val="00FB69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053E"/>
    <w:rPr>
      <w:rFonts w:ascii="Arial" w:hAnsi="Arial"/>
      <w:sz w:val="18"/>
      <w:lang w:val="en-GB" w:eastAsia="en-US"/>
    </w:rPr>
  </w:style>
  <w:style w:type="character" w:customStyle="1" w:styleId="TACChar">
    <w:name w:val="TAC Char"/>
    <w:link w:val="TAC"/>
    <w:qFormat/>
    <w:rsid w:val="00DC053E"/>
    <w:rPr>
      <w:rFonts w:ascii="Arial" w:hAnsi="Arial"/>
      <w:sz w:val="18"/>
      <w:lang w:val="en-GB" w:eastAsia="en-US"/>
    </w:rPr>
  </w:style>
  <w:style w:type="character" w:customStyle="1" w:styleId="THChar">
    <w:name w:val="TH Char"/>
    <w:link w:val="TH"/>
    <w:qFormat/>
    <w:rsid w:val="00DC053E"/>
    <w:rPr>
      <w:rFonts w:ascii="Arial" w:hAnsi="Arial"/>
      <w:b/>
      <w:lang w:val="en-GB" w:eastAsia="en-US"/>
    </w:rPr>
  </w:style>
  <w:style w:type="character" w:customStyle="1" w:styleId="TAHChar">
    <w:name w:val="TAH Char"/>
    <w:link w:val="TAH"/>
    <w:qFormat/>
    <w:rsid w:val="00DC053E"/>
    <w:rPr>
      <w:rFonts w:ascii="Arial" w:hAnsi="Arial"/>
      <w:b/>
      <w:sz w:val="18"/>
      <w:lang w:val="en-GB" w:eastAsia="en-US"/>
    </w:rPr>
  </w:style>
  <w:style w:type="paragraph" w:styleId="Revision">
    <w:name w:val="Revision"/>
    <w:hidden/>
    <w:uiPriority w:val="99"/>
    <w:semiHidden/>
    <w:rsid w:val="00CA0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8</Pages>
  <Words>1982</Words>
  <Characters>11302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Rodrigues, Joao A. (Nokia - PT/Amadora)</cp:lastModifiedBy>
  <cp:revision>4</cp:revision>
  <cp:lastPrinted>1900-01-01T07:59:45Z</cp:lastPrinted>
  <dcterms:created xsi:type="dcterms:W3CDTF">2022-11-16T21:57:00Z</dcterms:created>
  <dcterms:modified xsi:type="dcterms:W3CDTF">2022-11-20T18:32:00Z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146</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S5-226140</vt:lpwstr>
  </property>
  <property fmtid="{D5CDD505-2E9C-101B-9397-08002B2CF9AE}" pid="10" name="Spec#">
    <vt:lpwstr>32.291</vt:lpwstr>
  </property>
  <property fmtid="{D5CDD505-2E9C-101B-9397-08002B2CF9AE}" pid="11" name="Cr#">
    <vt:lpwstr>0431</vt:lpwstr>
  </property>
  <property fmtid="{D5CDD505-2E9C-101B-9397-08002B2CF9AE}" pid="12" name="Revision">
    <vt:lpwstr>-</vt:lpwstr>
  </property>
  <property fmtid="{D5CDD505-2E9C-101B-9397-08002B2CF9AE}" pid="13" name="Version">
    <vt:lpwstr>17.4.0</vt:lpwstr>
  </property>
  <property fmtid="{D5CDD505-2E9C-101B-9397-08002B2CF9AE}" pid="14" name="CrTitle">
    <vt:lpwstr>Rel-18 CR 32.291 SIP Request/Answer with different Timestamps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2022-10-28</vt:lpwstr>
  </property>
  <property fmtid="{D5CDD505-2E9C-101B-9397-08002B2CF9AE}" pid="20" name="Release">
    <vt:lpwstr>Rel-18</vt:lpwstr>
  </property>
</Properties>
</file>